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7FDD1005"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163C70">
        <w:rPr>
          <w:b/>
          <w:bCs/>
          <w:noProof/>
          <w:sz w:val="24"/>
          <w:szCs w:val="24"/>
        </w:rPr>
        <w:t>4</w:t>
      </w:r>
      <w:r w:rsidR="00714975">
        <w:rPr>
          <w:b/>
          <w:bCs/>
          <w:noProof/>
          <w:sz w:val="24"/>
          <w:szCs w:val="24"/>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E47609">
        <w:rPr>
          <w:b/>
          <w:bCs/>
          <w:i/>
          <w:iCs/>
          <w:noProof/>
          <w:sz w:val="28"/>
          <w:szCs w:val="28"/>
          <w:lang w:eastAsia="zh-TW"/>
        </w:rPr>
        <w:t>5677</w:t>
      </w:r>
    </w:p>
    <w:p w14:paraId="49D464E8" w14:textId="42DF19D4"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163C70">
        <w:rPr>
          <w:b/>
          <w:bCs/>
          <w:noProof/>
          <w:sz w:val="24"/>
          <w:szCs w:val="24"/>
          <w:lang w:val="en-US"/>
        </w:rPr>
        <w:t>19</w:t>
      </w:r>
      <w:r w:rsidRPr="008D7675">
        <w:rPr>
          <w:b/>
          <w:bCs/>
          <w:noProof/>
          <w:sz w:val="24"/>
          <w:szCs w:val="24"/>
          <w:lang w:val="en-US" w:eastAsia="zh-TW"/>
        </w:rPr>
        <w:t xml:space="preserve"> – </w:t>
      </w:r>
      <w:r w:rsidR="00BC6AEC">
        <w:rPr>
          <w:b/>
          <w:bCs/>
          <w:noProof/>
          <w:sz w:val="24"/>
          <w:szCs w:val="24"/>
          <w:lang w:val="en-US" w:eastAsia="zh-TW"/>
        </w:rPr>
        <w:t>2</w:t>
      </w:r>
      <w:r w:rsidR="00163C70">
        <w:rPr>
          <w:b/>
          <w:bCs/>
          <w:noProof/>
          <w:sz w:val="24"/>
          <w:szCs w:val="24"/>
          <w:lang w:val="en-US" w:eastAsia="zh-TW"/>
        </w:rPr>
        <w:t>7</w:t>
      </w:r>
      <w:r w:rsidRPr="008D7675">
        <w:rPr>
          <w:b/>
          <w:bCs/>
          <w:noProof/>
          <w:sz w:val="24"/>
          <w:szCs w:val="24"/>
          <w:lang w:val="en-US" w:eastAsia="zh-TW"/>
        </w:rPr>
        <w:t xml:space="preserve"> </w:t>
      </w:r>
      <w:r w:rsidR="00163C70">
        <w:rPr>
          <w:b/>
          <w:bCs/>
          <w:noProof/>
          <w:sz w:val="24"/>
          <w:szCs w:val="24"/>
          <w:lang w:val="en-US" w:eastAsia="zh-TW"/>
        </w:rPr>
        <w:t>May</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46D32F08" w:rsidR="00F42C1E" w:rsidRPr="00666E2D" w:rsidRDefault="00E47609" w:rsidP="008379BC">
            <w:pPr>
              <w:pStyle w:val="CRCoverPage"/>
              <w:spacing w:after="0"/>
              <w:jc w:val="center"/>
              <w:rPr>
                <w:noProof/>
                <w:kern w:val="0"/>
                <w:sz w:val="20"/>
                <w:szCs w:val="20"/>
                <w:lang w:eastAsia="zh-TW"/>
              </w:rPr>
            </w:pPr>
            <w:r>
              <w:rPr>
                <w:noProof/>
                <w:kern w:val="0"/>
                <w:sz w:val="20"/>
                <w:szCs w:val="20"/>
                <w:lang w:eastAsia="zh-TW"/>
              </w:rPr>
              <w:t>0589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B0680DC" w:rsidR="00F42C1E" w:rsidRPr="00C5065C" w:rsidRDefault="00D55D83"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9633F6C"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E47609">
              <w:rPr>
                <w:b/>
                <w:bCs/>
                <w:noProof/>
                <w:kern w:val="0"/>
                <w:sz w:val="28"/>
                <w:szCs w:val="28"/>
                <w:lang w:eastAsia="zh-TW"/>
              </w:rPr>
              <w:t>6</w:t>
            </w:r>
            <w:r w:rsidRPr="00666E2D">
              <w:rPr>
                <w:b/>
                <w:bCs/>
                <w:noProof/>
                <w:kern w:val="0"/>
                <w:sz w:val="28"/>
                <w:szCs w:val="28"/>
              </w:rPr>
              <w:t>.</w:t>
            </w:r>
            <w:r w:rsidR="00E47609">
              <w:rPr>
                <w:b/>
                <w:bCs/>
                <w:noProof/>
                <w:kern w:val="0"/>
                <w:sz w:val="28"/>
                <w:szCs w:val="28"/>
              </w:rPr>
              <w:t>4</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326C3D0" w:rsidR="00F42C1E" w:rsidRPr="00C5065C" w:rsidRDefault="00ED57AB">
            <w:pPr>
              <w:pStyle w:val="CRCoverPage"/>
              <w:spacing w:after="0"/>
              <w:ind w:left="100"/>
              <w:rPr>
                <w:rFonts w:cs="Times New Roman"/>
                <w:noProof/>
                <w:kern w:val="0"/>
                <w:sz w:val="20"/>
                <w:szCs w:val="20"/>
              </w:rPr>
            </w:pPr>
            <w:r>
              <w:rPr>
                <w:noProof/>
                <w:kern w:val="0"/>
                <w:sz w:val="20"/>
                <w:szCs w:val="20"/>
                <w:lang w:eastAsia="zh-TW"/>
              </w:rPr>
              <w:t>Introduction of</w:t>
            </w:r>
            <w:r w:rsidR="003F0925">
              <w:rPr>
                <w:noProof/>
                <w:kern w:val="0"/>
                <w:sz w:val="20"/>
                <w:szCs w:val="20"/>
                <w:lang w:eastAsia="zh-TW"/>
              </w:rPr>
              <w:t xml:space="preserve"> </w:t>
            </w:r>
            <w:r w:rsidR="00BC6AEC">
              <w:rPr>
                <w:noProof/>
                <w:kern w:val="0"/>
                <w:sz w:val="20"/>
                <w:szCs w:val="20"/>
                <w:lang w:eastAsia="zh-TW"/>
              </w:rPr>
              <w:t>capabilit</w:t>
            </w:r>
            <w:r>
              <w:rPr>
                <w:noProof/>
                <w:kern w:val="0"/>
                <w:sz w:val="20"/>
                <w:szCs w:val="20"/>
                <w:lang w:eastAsia="zh-TW"/>
              </w:rPr>
              <w:t>ies</w:t>
            </w:r>
            <w:r w:rsidR="003F0925">
              <w:rPr>
                <w:noProof/>
                <w:kern w:val="0"/>
                <w:sz w:val="20"/>
                <w:szCs w:val="20"/>
                <w:lang w:eastAsia="zh-TW"/>
              </w:rPr>
              <w:t xml:space="preserve"> for IMS video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6E51819"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r w:rsidR="000143F4">
              <w:rPr>
                <w:sz w:val="20"/>
                <w:szCs w:val="20"/>
              </w:rPr>
              <w:t xml:space="preserve">, </w:t>
            </w:r>
            <w:r w:rsidR="000143F4"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899B2DD"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ED57AB">
              <w:rPr>
                <w:noProof/>
                <w:kern w:val="0"/>
                <w:sz w:val="20"/>
                <w:szCs w:val="20"/>
                <w:lang w:eastAsia="zh-TW"/>
              </w:rPr>
              <w:t>5</w:t>
            </w:r>
            <w:r w:rsidRPr="00666E2D">
              <w:rPr>
                <w:noProof/>
                <w:kern w:val="0"/>
                <w:sz w:val="20"/>
                <w:szCs w:val="20"/>
              </w:rPr>
              <w:t>-</w:t>
            </w:r>
            <w:r w:rsidR="00ED57AB">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4404F462"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ED57AB">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EBADD6C" w:rsidR="00B06317" w:rsidRPr="00F32F14" w:rsidRDefault="0004741E" w:rsidP="00390C9B">
            <w:pPr>
              <w:pStyle w:val="NO"/>
              <w:ind w:left="0" w:firstLine="0"/>
              <w:rPr>
                <w:noProof/>
                <w:lang w:eastAsia="zh-TW"/>
              </w:rPr>
            </w:pPr>
            <w:r>
              <w:rPr>
                <w:noProof/>
                <w:lang w:eastAsia="zh-TW"/>
              </w:rPr>
              <w:t>Capture proposal 2</w:t>
            </w:r>
            <w:r w:rsidR="005F626D">
              <w:rPr>
                <w:noProof/>
                <w:lang w:eastAsia="zh-TW"/>
              </w:rPr>
              <w:t>a</w:t>
            </w:r>
            <w:r>
              <w:rPr>
                <w:noProof/>
                <w:lang w:eastAsia="zh-TW"/>
              </w:rPr>
              <w:t xml:space="preserve"> in R2-2105629 to introduce new capabilities for IMS video</w:t>
            </w:r>
            <w:r w:rsidR="004B3650">
              <w:rPr>
                <w:noProof/>
                <w:lang w:eastAsia="zh-TW"/>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5B80A7C" w14:textId="7BB7FA17" w:rsidR="0083231D" w:rsidRPr="0083231D" w:rsidRDefault="001D5580" w:rsidP="004D0247">
            <w:pPr>
              <w:pStyle w:val="NO"/>
              <w:ind w:left="0" w:firstLine="0"/>
              <w:rPr>
                <w:rFonts w:ascii="Times New Roman" w:hAnsi="Times New Roman" w:cs="Times New Roman"/>
              </w:rPr>
            </w:pPr>
            <w:r>
              <w:rPr>
                <w:noProof/>
                <w:lang w:eastAsia="zh-TW"/>
              </w:rPr>
              <w:t>Introduce new capabilities for IMS video.</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5BD20D0D" w14:textId="77777777" w:rsidR="00BC6AEC" w:rsidRPr="005D1779" w:rsidRDefault="00BC6AEC" w:rsidP="00BC6A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4BFD4E47" w14:textId="6ECF78FE" w:rsidR="00BC6AEC" w:rsidRPr="00BC6AEC" w:rsidRDefault="00F41726" w:rsidP="00BC6AEC">
            <w:pPr>
              <w:pStyle w:val="CRCoverPage"/>
              <w:spacing w:after="0"/>
              <w:rPr>
                <w:noProof/>
                <w:sz w:val="20"/>
                <w:szCs w:val="20"/>
                <w:lang w:eastAsia="zh-TW"/>
              </w:rPr>
            </w:pPr>
            <w:r>
              <w:rPr>
                <w:noProof/>
                <w:sz w:val="20"/>
                <w:szCs w:val="20"/>
                <w:lang w:eastAsia="zh-TW"/>
              </w:rPr>
              <w:t xml:space="preserve">NR SA, E-UTRA/5GC, </w:t>
            </w:r>
            <w:r w:rsidR="00BC6AEC">
              <w:rPr>
                <w:noProof/>
                <w:sz w:val="20"/>
                <w:szCs w:val="20"/>
                <w:lang w:eastAsia="zh-TW"/>
              </w:rPr>
              <w:t>NR-DC, NE-DC</w:t>
            </w:r>
          </w:p>
          <w:p w14:paraId="4E071BC6" w14:textId="77777777" w:rsidR="00BC6AEC" w:rsidRDefault="00BC6AEC" w:rsidP="00B00D06">
            <w:pPr>
              <w:pStyle w:val="CRCoverPage"/>
              <w:spacing w:after="0"/>
              <w:rPr>
                <w:noProof/>
                <w:sz w:val="20"/>
                <w:szCs w:val="20"/>
                <w:u w:val="single"/>
                <w:lang w:eastAsia="zh-TW"/>
              </w:rPr>
            </w:pPr>
          </w:p>
          <w:p w14:paraId="63C552DF" w14:textId="4FB0D5CE"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50171B8F" w:rsidR="00B00D06" w:rsidRDefault="00201795" w:rsidP="00B00D06">
            <w:pPr>
              <w:pStyle w:val="CRCoverPage"/>
              <w:spacing w:after="0"/>
              <w:rPr>
                <w:noProof/>
                <w:sz w:val="20"/>
                <w:szCs w:val="20"/>
                <w:lang w:val="en-US" w:eastAsia="zh-TW"/>
              </w:rPr>
            </w:pPr>
            <w:r>
              <w:rPr>
                <w:noProof/>
                <w:sz w:val="20"/>
                <w:szCs w:val="20"/>
                <w:lang w:val="en-US" w:eastAsia="zh-TW"/>
              </w:rPr>
              <w:t>IMS video</w:t>
            </w:r>
            <w:r w:rsidR="001C3F3E">
              <w:rPr>
                <w:noProof/>
                <w:sz w:val="20"/>
                <w:szCs w:val="20"/>
                <w:lang w:val="en-US" w:eastAsia="zh-TW"/>
              </w:rPr>
              <w:t xml:space="preserve"> over EUTRA/5GC</w:t>
            </w:r>
          </w:p>
          <w:p w14:paraId="2C998E6A" w14:textId="4AA623A2" w:rsidR="001C3F3E" w:rsidRPr="001C3F3E" w:rsidRDefault="001C3F3E" w:rsidP="00B00D06">
            <w:pPr>
              <w:pStyle w:val="CRCoverPage"/>
              <w:spacing w:after="0"/>
              <w:rPr>
                <w:noProof/>
                <w:sz w:val="20"/>
                <w:szCs w:val="20"/>
                <w:lang w:val="en-US" w:eastAsia="zh-TW"/>
              </w:rPr>
            </w:pPr>
            <w:r>
              <w:rPr>
                <w:noProof/>
                <w:sz w:val="20"/>
                <w:szCs w:val="20"/>
                <w:lang w:val="en-US" w:eastAsia="zh-TW"/>
              </w:rPr>
              <w:t>IMS video over NR</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077F7701" w14:textId="4618BF15" w:rsidR="00B00D06" w:rsidRDefault="001D5580" w:rsidP="00B00D06">
            <w:pPr>
              <w:pStyle w:val="CRCoverPage"/>
              <w:spacing w:after="0"/>
              <w:rPr>
                <w:noProof/>
                <w:sz w:val="20"/>
                <w:szCs w:val="20"/>
                <w:lang w:eastAsia="zh-CN"/>
              </w:rPr>
            </w:pPr>
            <w:r>
              <w:rPr>
                <w:noProof/>
                <w:sz w:val="20"/>
                <w:szCs w:val="20"/>
                <w:lang w:eastAsia="zh-CN"/>
              </w:rPr>
              <w:t xml:space="preserve">There is no inter-operability </w:t>
            </w:r>
            <w:r w:rsidR="001248CB">
              <w:rPr>
                <w:noProof/>
                <w:sz w:val="20"/>
                <w:szCs w:val="20"/>
                <w:lang w:eastAsia="zh-CN"/>
              </w:rPr>
              <w:t>foreseen.</w:t>
            </w:r>
          </w:p>
          <w:p w14:paraId="6BB6B355" w14:textId="7E5B169D" w:rsidR="001248CB" w:rsidRPr="001248CB" w:rsidRDefault="001248CB" w:rsidP="00B00D06">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5E4026CA" w:rsidR="00FD2592" w:rsidRPr="001731EA" w:rsidRDefault="002275B1" w:rsidP="00390C9B">
            <w:pPr>
              <w:pStyle w:val="NO"/>
              <w:ind w:left="0" w:firstLine="0"/>
              <w:rPr>
                <w:noProof/>
                <w:lang w:val="en-US" w:eastAsia="zh-TW"/>
              </w:rPr>
            </w:pPr>
            <w:r>
              <w:rPr>
                <w:noProof/>
                <w:lang w:val="en-US" w:eastAsia="zh-TW"/>
              </w:rPr>
              <w:t>The UE cannot indicate whether it supports the capabilities for IMS video.</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5A4D1CAF" w:rsidR="00F42C1E" w:rsidRPr="00C5065C" w:rsidRDefault="00F043AF">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5B52452E" w:rsidR="00F42C1E" w:rsidRPr="00C5065C" w:rsidRDefault="00F42C1E">
            <w:pPr>
              <w:pStyle w:val="CRCoverPage"/>
              <w:spacing w:after="0"/>
              <w:jc w:val="center"/>
              <w:rPr>
                <w:rFonts w:cs="Times New Roman"/>
                <w:b/>
                <w:bCs/>
                <w:caps/>
                <w:noProof/>
                <w:kern w:val="0"/>
                <w:sz w:val="20"/>
                <w:szCs w:val="20"/>
                <w:lang w:eastAsia="zh-TW"/>
              </w:rPr>
            </w:pP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2F83F26D" w:rsidR="00F42C1E" w:rsidRPr="00666E2D" w:rsidRDefault="00F42C1E">
            <w:pPr>
              <w:pStyle w:val="CRCoverPage"/>
              <w:spacing w:after="0"/>
              <w:ind w:left="99"/>
              <w:rPr>
                <w:noProof/>
                <w:kern w:val="0"/>
                <w:sz w:val="20"/>
                <w:szCs w:val="20"/>
              </w:rPr>
            </w:pPr>
            <w:r w:rsidRPr="00666E2D">
              <w:rPr>
                <w:noProof/>
                <w:kern w:val="0"/>
                <w:sz w:val="20"/>
                <w:szCs w:val="20"/>
              </w:rPr>
              <w:t>TS</w:t>
            </w:r>
            <w:r w:rsidR="00F043AF">
              <w:rPr>
                <w:noProof/>
                <w:kern w:val="0"/>
                <w:sz w:val="20"/>
                <w:szCs w:val="20"/>
              </w:rPr>
              <w:t xml:space="preserve"> 38.331</w:t>
            </w:r>
            <w:r w:rsidRPr="00666E2D">
              <w:rPr>
                <w:noProof/>
                <w:kern w:val="0"/>
                <w:sz w:val="20"/>
                <w:szCs w:val="20"/>
              </w:rPr>
              <w:t xml:space="preserve"> CR </w:t>
            </w:r>
            <w:r w:rsidR="008B1B9F">
              <w:rPr>
                <w:noProof/>
                <w:kern w:val="0"/>
                <w:sz w:val="20"/>
                <w:szCs w:val="20"/>
              </w:rPr>
              <w:t>2645</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625283F2" w:rsidR="00A96039" w:rsidRPr="001E6D18"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r w:rsidRPr="001E6D18">
              <w:rPr>
                <w:b/>
                <w:i/>
              </w:rPr>
              <w:t>voiceOverNR</w:t>
            </w:r>
          </w:p>
          <w:p w14:paraId="32923DAA" w14:textId="5F1D675A"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3DFF7E78" w:rsidR="00A96039" w:rsidRPr="001E6D18" w:rsidRDefault="00A96039" w:rsidP="009522A0">
            <w:pPr>
              <w:pStyle w:val="TAL"/>
            </w:pPr>
            <w:r w:rsidRPr="001E6D18">
              <w:t>Indicates whether the UE supports IMS voice over SCG bearer of NE-DC.</w:t>
            </w:r>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r w:rsidR="001248CB" w:rsidRPr="001E6D18" w14:paraId="2A9EF4BE" w14:textId="77777777" w:rsidTr="009522A0">
        <w:trPr>
          <w:cantSplit/>
          <w:tblHeader/>
          <w:ins w:id="8" w:author="Google (Frank Wu)" w:date="2021-05-10T18:20:00Z"/>
        </w:trPr>
        <w:tc>
          <w:tcPr>
            <w:tcW w:w="7110" w:type="dxa"/>
          </w:tcPr>
          <w:p w14:paraId="298FCF4D" w14:textId="77777777" w:rsidR="001248CB" w:rsidRPr="001E6D18" w:rsidRDefault="001248CB" w:rsidP="001248CB">
            <w:pPr>
              <w:pStyle w:val="TAL"/>
              <w:rPr>
                <w:ins w:id="9" w:author="Google (Frank Wu)" w:date="2021-05-10T18:20:00Z"/>
                <w:b/>
                <w:i/>
              </w:rPr>
            </w:pPr>
            <w:ins w:id="10" w:author="Google (Frank Wu)" w:date="2021-05-10T18:20:00Z">
              <w:r w:rsidRPr="001E6D18">
                <w:rPr>
                  <w:b/>
                  <w:i/>
                </w:rPr>
                <w:t>v</w:t>
              </w:r>
              <w:r>
                <w:rPr>
                  <w:b/>
                  <w:i/>
                </w:rPr>
                <w:t>ideo</w:t>
              </w:r>
              <w:r w:rsidRPr="001E6D18">
                <w:rPr>
                  <w:b/>
                  <w:i/>
                </w:rPr>
                <w:t>OverEUTRA-5GC</w:t>
              </w:r>
            </w:ins>
          </w:p>
          <w:p w14:paraId="5B4CE8C5" w14:textId="0D107E9D" w:rsidR="001248CB" w:rsidRPr="001E6D18" w:rsidRDefault="001248CB" w:rsidP="001248CB">
            <w:pPr>
              <w:pStyle w:val="TAL"/>
              <w:rPr>
                <w:ins w:id="11" w:author="Google (Frank Wu)" w:date="2021-05-10T18:20:00Z"/>
                <w:b/>
                <w:i/>
              </w:rPr>
            </w:pPr>
            <w:ins w:id="12" w:author="Google (Frank Wu)" w:date="2021-05-10T18:20:00Z">
              <w:r w:rsidRPr="001E6D18">
                <w:t>Indicates whether the UE supports IMS v</w:t>
              </w:r>
              <w:r>
                <w:t>ideo</w:t>
              </w:r>
              <w:r w:rsidRPr="001E6D18">
                <w:t xml:space="preserve"> over E-UTRA via 5GC. It is mandated to the UE if the UE is capable of IMS v</w:t>
              </w:r>
              <w:r>
                <w:t>ideo</w:t>
              </w:r>
              <w:r w:rsidRPr="001E6D18">
                <w:t xml:space="preserve"> over E-UTRA via 5GC. Otherwise, the UE does not include this field. If this field is included and the UE is capable of E-UTRA with EPC, the UE shall support IMS v</w:t>
              </w:r>
              <w:r>
                <w:t>ideo</w:t>
              </w:r>
              <w:r w:rsidRPr="001E6D18">
                <w:t xml:space="preserve"> over E-UTRA via EPC.</w:t>
              </w:r>
              <w:r>
                <w:t xml:space="preserve"> If the UE includes this field, the UE shall include </w:t>
              </w:r>
              <w:r w:rsidRPr="003F2D28">
                <w:rPr>
                  <w:bCs/>
                  <w:i/>
                  <w:rPrChange w:id="13" w:author="Google (Frank Wu)" w:date="2021-03-01T12:31:00Z">
                    <w:rPr>
                      <w:b/>
                      <w:i/>
                    </w:rPr>
                  </w:rPrChange>
                </w:rPr>
                <w:t>voiceOverEUTRA-5GC</w:t>
              </w:r>
              <w:r>
                <w:rPr>
                  <w:bCs/>
                  <w:iCs/>
                </w:rPr>
                <w:t>.</w:t>
              </w:r>
            </w:ins>
          </w:p>
        </w:tc>
        <w:tc>
          <w:tcPr>
            <w:tcW w:w="516" w:type="dxa"/>
          </w:tcPr>
          <w:p w14:paraId="308AC680" w14:textId="4CD60502" w:rsidR="001248CB" w:rsidRPr="001E6D18" w:rsidRDefault="001248CB" w:rsidP="001248CB">
            <w:pPr>
              <w:pStyle w:val="TAL"/>
              <w:jc w:val="center"/>
              <w:rPr>
                <w:ins w:id="14" w:author="Google (Frank Wu)" w:date="2021-05-10T18:20:00Z"/>
                <w:bCs/>
                <w:iCs/>
              </w:rPr>
            </w:pPr>
            <w:ins w:id="15" w:author="Google (Frank Wu)" w:date="2021-05-10T18:20:00Z">
              <w:r w:rsidRPr="001E6D18">
                <w:rPr>
                  <w:bCs/>
                  <w:iCs/>
                </w:rPr>
                <w:t>UE</w:t>
              </w:r>
            </w:ins>
          </w:p>
        </w:tc>
        <w:tc>
          <w:tcPr>
            <w:tcW w:w="567" w:type="dxa"/>
          </w:tcPr>
          <w:p w14:paraId="56EDFCC8" w14:textId="498AEB80" w:rsidR="001248CB" w:rsidRPr="001E6D18" w:rsidRDefault="001248CB" w:rsidP="001248CB">
            <w:pPr>
              <w:pStyle w:val="TAL"/>
              <w:jc w:val="center"/>
              <w:rPr>
                <w:ins w:id="16" w:author="Google (Frank Wu)" w:date="2021-05-10T18:20:00Z"/>
                <w:bCs/>
                <w:iCs/>
              </w:rPr>
            </w:pPr>
            <w:ins w:id="17" w:author="Google (Frank Wu)" w:date="2021-05-10T18:20:00Z">
              <w:r w:rsidRPr="001E6D18">
                <w:rPr>
                  <w:bCs/>
                  <w:iCs/>
                </w:rPr>
                <w:t>No</w:t>
              </w:r>
            </w:ins>
          </w:p>
        </w:tc>
        <w:tc>
          <w:tcPr>
            <w:tcW w:w="807" w:type="dxa"/>
          </w:tcPr>
          <w:p w14:paraId="03076E29" w14:textId="71797C2B" w:rsidR="001248CB" w:rsidRPr="001E6D18" w:rsidRDefault="001248CB" w:rsidP="001248CB">
            <w:pPr>
              <w:pStyle w:val="TAL"/>
              <w:jc w:val="center"/>
              <w:rPr>
                <w:ins w:id="18" w:author="Google (Frank Wu)" w:date="2021-05-10T18:20:00Z"/>
                <w:bCs/>
                <w:iCs/>
              </w:rPr>
            </w:pPr>
            <w:ins w:id="19" w:author="Google (Frank Wu)" w:date="2021-05-10T18:20:00Z">
              <w:r w:rsidRPr="001E6D18">
                <w:rPr>
                  <w:bCs/>
                  <w:iCs/>
                </w:rPr>
                <w:t>No</w:t>
              </w:r>
            </w:ins>
          </w:p>
        </w:tc>
        <w:tc>
          <w:tcPr>
            <w:tcW w:w="630" w:type="dxa"/>
          </w:tcPr>
          <w:p w14:paraId="4F19C4C7" w14:textId="5C9D6253" w:rsidR="001248CB" w:rsidRPr="001E6D18" w:rsidRDefault="001248CB" w:rsidP="001248CB">
            <w:pPr>
              <w:pStyle w:val="TAL"/>
              <w:jc w:val="center"/>
              <w:rPr>
                <w:ins w:id="20" w:author="Google (Frank Wu)" w:date="2021-05-10T18:20:00Z"/>
                <w:bCs/>
                <w:iCs/>
              </w:rPr>
            </w:pPr>
            <w:ins w:id="21" w:author="Google (Frank Wu)" w:date="2021-05-10T18:20:00Z">
              <w:r w:rsidRPr="001E6D18">
                <w:rPr>
                  <w:bCs/>
                  <w:iCs/>
                </w:rPr>
                <w:t>No</w:t>
              </w:r>
            </w:ins>
          </w:p>
        </w:tc>
      </w:tr>
      <w:tr w:rsidR="001248CB" w:rsidRPr="001E6D18" w14:paraId="436BCF52" w14:textId="77777777" w:rsidTr="009522A0">
        <w:trPr>
          <w:cantSplit/>
          <w:tblHeader/>
          <w:ins w:id="22" w:author="Google (Frank Wu)" w:date="2021-05-10T18:20:00Z"/>
        </w:trPr>
        <w:tc>
          <w:tcPr>
            <w:tcW w:w="7110" w:type="dxa"/>
          </w:tcPr>
          <w:p w14:paraId="1CD1E8CA" w14:textId="77777777" w:rsidR="001248CB" w:rsidRPr="001E6D18" w:rsidRDefault="001248CB" w:rsidP="001248CB">
            <w:pPr>
              <w:pStyle w:val="TAL"/>
              <w:rPr>
                <w:ins w:id="23" w:author="Google (Frank Wu)" w:date="2021-05-10T18:20:00Z"/>
                <w:b/>
                <w:i/>
              </w:rPr>
            </w:pPr>
            <w:ins w:id="24" w:author="Google (Frank Wu)" w:date="2021-05-10T18:20:00Z">
              <w:r w:rsidRPr="001E6D18">
                <w:rPr>
                  <w:b/>
                  <w:i/>
                </w:rPr>
                <w:t>v</w:t>
              </w:r>
              <w:r>
                <w:rPr>
                  <w:b/>
                  <w:i/>
                </w:rPr>
                <w:t>ideo</w:t>
              </w:r>
              <w:r w:rsidRPr="001E6D18">
                <w:rPr>
                  <w:b/>
                  <w:i/>
                </w:rPr>
                <w:t>OverNR</w:t>
              </w:r>
            </w:ins>
          </w:p>
          <w:p w14:paraId="5B960619" w14:textId="3BDC50AB" w:rsidR="001248CB" w:rsidRPr="001E6D18" w:rsidRDefault="001248CB" w:rsidP="001248CB">
            <w:pPr>
              <w:pStyle w:val="TAL"/>
              <w:rPr>
                <w:ins w:id="25" w:author="Google (Frank Wu)" w:date="2021-05-10T18:20:00Z"/>
                <w:b/>
                <w:i/>
              </w:rPr>
            </w:pPr>
            <w:ins w:id="26" w:author="Google (Frank Wu)" w:date="2021-05-10T18:20:00Z">
              <w:r w:rsidRPr="001E6D18">
                <w:t>Indicates whether the UE supports IMS v</w:t>
              </w:r>
              <w:r>
                <w:t>ideo</w:t>
              </w:r>
              <w:r w:rsidRPr="001E6D18">
                <w:t xml:space="preserve"> over NR. It is mandated to the UE if the UE is capable of IMS v</w:t>
              </w:r>
              <w:r>
                <w:t>ideo</w:t>
              </w:r>
              <w:r w:rsidRPr="001E6D18">
                <w:t xml:space="preserve"> over NR. Otherwise, the UE does not include this field. If this field is included and the UE is capable of E-UTRA with EPC, the UE shall support IMS v</w:t>
              </w:r>
              <w:r>
                <w:t>ideo</w:t>
              </w:r>
              <w:r w:rsidRPr="001E6D18">
                <w:t xml:space="preserve"> over E-UTRA via EPC.</w:t>
              </w:r>
              <w:r>
                <w:t xml:space="preserve"> If the UE includes this field, the UE shall include </w:t>
              </w:r>
              <w:r w:rsidRPr="009522A0">
                <w:rPr>
                  <w:bCs/>
                  <w:i/>
                </w:rPr>
                <w:t>voiceOver</w:t>
              </w:r>
              <w:r>
                <w:rPr>
                  <w:bCs/>
                  <w:i/>
                </w:rPr>
                <w:t>NR</w:t>
              </w:r>
              <w:r>
                <w:rPr>
                  <w:bCs/>
                  <w:iCs/>
                </w:rPr>
                <w:t>.</w:t>
              </w:r>
            </w:ins>
          </w:p>
        </w:tc>
        <w:tc>
          <w:tcPr>
            <w:tcW w:w="516" w:type="dxa"/>
          </w:tcPr>
          <w:p w14:paraId="2574DFE0" w14:textId="0E0F8E4F" w:rsidR="001248CB" w:rsidRPr="001E6D18" w:rsidRDefault="001248CB" w:rsidP="001248CB">
            <w:pPr>
              <w:pStyle w:val="TAL"/>
              <w:jc w:val="center"/>
              <w:rPr>
                <w:ins w:id="27" w:author="Google (Frank Wu)" w:date="2021-05-10T18:20:00Z"/>
                <w:bCs/>
                <w:iCs/>
              </w:rPr>
            </w:pPr>
            <w:ins w:id="28" w:author="Google (Frank Wu)" w:date="2021-05-10T18:20:00Z">
              <w:r w:rsidRPr="001E6D18">
                <w:rPr>
                  <w:bCs/>
                  <w:iCs/>
                </w:rPr>
                <w:t>UE</w:t>
              </w:r>
            </w:ins>
          </w:p>
        </w:tc>
        <w:tc>
          <w:tcPr>
            <w:tcW w:w="567" w:type="dxa"/>
          </w:tcPr>
          <w:p w14:paraId="0FBD5258" w14:textId="05D32C8B" w:rsidR="001248CB" w:rsidRPr="001E6D18" w:rsidRDefault="001248CB" w:rsidP="001248CB">
            <w:pPr>
              <w:pStyle w:val="TAL"/>
              <w:jc w:val="center"/>
              <w:rPr>
                <w:ins w:id="29" w:author="Google (Frank Wu)" w:date="2021-05-10T18:20:00Z"/>
                <w:bCs/>
                <w:iCs/>
              </w:rPr>
            </w:pPr>
            <w:ins w:id="30" w:author="Google (Frank Wu)" w:date="2021-05-10T18:20:00Z">
              <w:r w:rsidRPr="001E6D18">
                <w:rPr>
                  <w:bCs/>
                  <w:iCs/>
                </w:rPr>
                <w:t>No</w:t>
              </w:r>
            </w:ins>
          </w:p>
        </w:tc>
        <w:tc>
          <w:tcPr>
            <w:tcW w:w="807" w:type="dxa"/>
          </w:tcPr>
          <w:p w14:paraId="6D0CB5C2" w14:textId="11607AAF" w:rsidR="001248CB" w:rsidRPr="001E6D18" w:rsidRDefault="001248CB" w:rsidP="001248CB">
            <w:pPr>
              <w:pStyle w:val="TAL"/>
              <w:jc w:val="center"/>
              <w:rPr>
                <w:ins w:id="31" w:author="Google (Frank Wu)" w:date="2021-05-10T18:20:00Z"/>
                <w:bCs/>
                <w:iCs/>
              </w:rPr>
            </w:pPr>
            <w:ins w:id="32" w:author="Google (Frank Wu)" w:date="2021-05-10T18:20:00Z">
              <w:r w:rsidRPr="001E6D18">
                <w:rPr>
                  <w:bCs/>
                  <w:iCs/>
                </w:rPr>
                <w:t>No</w:t>
              </w:r>
            </w:ins>
          </w:p>
        </w:tc>
        <w:tc>
          <w:tcPr>
            <w:tcW w:w="630" w:type="dxa"/>
          </w:tcPr>
          <w:p w14:paraId="1BA5D1BC" w14:textId="3D4F492A" w:rsidR="001248CB" w:rsidRPr="001E6D18" w:rsidRDefault="001248CB" w:rsidP="001248CB">
            <w:pPr>
              <w:pStyle w:val="TAL"/>
              <w:jc w:val="center"/>
              <w:rPr>
                <w:ins w:id="33" w:author="Google (Frank Wu)" w:date="2021-05-10T18:20:00Z"/>
                <w:bCs/>
                <w:iCs/>
              </w:rPr>
            </w:pPr>
            <w:ins w:id="34" w:author="Google (Frank Wu)" w:date="2021-05-10T18:20:00Z">
              <w:r w:rsidRPr="001E6D18">
                <w:rPr>
                  <w:bCs/>
                  <w:iCs/>
                </w:rPr>
                <w:t>Yes</w:t>
              </w:r>
            </w:ins>
          </w:p>
        </w:tc>
      </w:tr>
      <w:tr w:rsidR="001248CB" w:rsidRPr="001E6D18" w14:paraId="1C8F0AC2" w14:textId="77777777" w:rsidTr="009522A0">
        <w:trPr>
          <w:cantSplit/>
          <w:tblHeader/>
          <w:ins w:id="35" w:author="Google (Frank Wu)" w:date="2021-05-10T18:20:00Z"/>
        </w:trPr>
        <w:tc>
          <w:tcPr>
            <w:tcW w:w="7110" w:type="dxa"/>
          </w:tcPr>
          <w:p w14:paraId="25B6B5F0" w14:textId="77777777" w:rsidR="001248CB" w:rsidRPr="001E6D18" w:rsidRDefault="001248CB" w:rsidP="001248CB">
            <w:pPr>
              <w:pStyle w:val="TAL"/>
              <w:rPr>
                <w:ins w:id="36" w:author="Google (Frank Wu)" w:date="2021-05-10T18:20:00Z"/>
                <w:b/>
                <w:i/>
              </w:rPr>
            </w:pPr>
            <w:ins w:id="37" w:author="Google (Frank Wu)" w:date="2021-05-10T18:20:00Z">
              <w:r w:rsidRPr="001E6D18">
                <w:rPr>
                  <w:b/>
                  <w:i/>
                </w:rPr>
                <w:t>v</w:t>
              </w:r>
              <w:r>
                <w:rPr>
                  <w:b/>
                  <w:i/>
                </w:rPr>
                <w:t>ideo</w:t>
              </w:r>
              <w:r w:rsidRPr="001E6D18">
                <w:rPr>
                  <w:b/>
                  <w:i/>
                </w:rPr>
                <w:t>OverSCG-BearerEUTRA-5GC</w:t>
              </w:r>
            </w:ins>
          </w:p>
          <w:p w14:paraId="5B5A6CD5" w14:textId="6D6E7E51" w:rsidR="001248CB" w:rsidRPr="001E6D18" w:rsidRDefault="001248CB" w:rsidP="001248CB">
            <w:pPr>
              <w:pStyle w:val="TAL"/>
              <w:rPr>
                <w:ins w:id="38" w:author="Google (Frank Wu)" w:date="2021-05-10T18:20:00Z"/>
                <w:b/>
                <w:i/>
              </w:rPr>
            </w:pPr>
            <w:ins w:id="39" w:author="Google (Frank Wu)" w:date="2021-05-10T18:20:00Z">
              <w:r w:rsidRPr="001E6D18">
                <w:t>Indicates whether the UE supports IMS v</w:t>
              </w:r>
              <w:r>
                <w:t>ideo</w:t>
              </w:r>
              <w:r w:rsidRPr="001E6D18">
                <w:t xml:space="preserve"> over SCG bearer of NE-DC.</w:t>
              </w:r>
              <w:r>
                <w:t xml:space="preserve"> If the UE includes this field, the UE shall include </w:t>
              </w:r>
              <w:r w:rsidRPr="003F2D28">
                <w:rPr>
                  <w:bCs/>
                  <w:i/>
                  <w:rPrChange w:id="40" w:author="Google (Frank Wu)" w:date="2021-03-01T12:32:00Z">
                    <w:rPr>
                      <w:b/>
                      <w:i/>
                    </w:rPr>
                  </w:rPrChange>
                </w:rPr>
                <w:t>voiceOverSCG-BearerEUTRA-5GC</w:t>
              </w:r>
              <w:r>
                <w:rPr>
                  <w:bCs/>
                  <w:iCs/>
                </w:rPr>
                <w:t>.</w:t>
              </w:r>
            </w:ins>
          </w:p>
        </w:tc>
        <w:tc>
          <w:tcPr>
            <w:tcW w:w="516" w:type="dxa"/>
          </w:tcPr>
          <w:p w14:paraId="370E0B09" w14:textId="42F0EA3A" w:rsidR="001248CB" w:rsidRPr="001E6D18" w:rsidRDefault="001248CB" w:rsidP="001248CB">
            <w:pPr>
              <w:pStyle w:val="TAL"/>
              <w:jc w:val="center"/>
              <w:rPr>
                <w:ins w:id="41" w:author="Google (Frank Wu)" w:date="2021-05-10T18:20:00Z"/>
                <w:bCs/>
                <w:iCs/>
              </w:rPr>
            </w:pPr>
            <w:ins w:id="42" w:author="Google (Frank Wu)" w:date="2021-05-10T18:20:00Z">
              <w:r w:rsidRPr="001E6D18">
                <w:rPr>
                  <w:bCs/>
                  <w:iCs/>
                </w:rPr>
                <w:t>UE</w:t>
              </w:r>
            </w:ins>
          </w:p>
        </w:tc>
        <w:tc>
          <w:tcPr>
            <w:tcW w:w="567" w:type="dxa"/>
          </w:tcPr>
          <w:p w14:paraId="30CA2213" w14:textId="2F569634" w:rsidR="001248CB" w:rsidRPr="001E6D18" w:rsidRDefault="001248CB" w:rsidP="001248CB">
            <w:pPr>
              <w:pStyle w:val="TAL"/>
              <w:jc w:val="center"/>
              <w:rPr>
                <w:ins w:id="43" w:author="Google (Frank Wu)" w:date="2021-05-10T18:20:00Z"/>
                <w:bCs/>
                <w:iCs/>
              </w:rPr>
            </w:pPr>
            <w:ins w:id="44" w:author="Google (Frank Wu)" w:date="2021-05-10T18:20:00Z">
              <w:r w:rsidRPr="001E6D18">
                <w:rPr>
                  <w:bCs/>
                  <w:iCs/>
                </w:rPr>
                <w:t>No</w:t>
              </w:r>
            </w:ins>
          </w:p>
        </w:tc>
        <w:tc>
          <w:tcPr>
            <w:tcW w:w="807" w:type="dxa"/>
          </w:tcPr>
          <w:p w14:paraId="558A0985" w14:textId="27CD0848" w:rsidR="001248CB" w:rsidRPr="001E6D18" w:rsidRDefault="001248CB" w:rsidP="001248CB">
            <w:pPr>
              <w:pStyle w:val="TAL"/>
              <w:jc w:val="center"/>
              <w:rPr>
                <w:ins w:id="45" w:author="Google (Frank Wu)" w:date="2021-05-10T18:20:00Z"/>
                <w:bCs/>
                <w:iCs/>
              </w:rPr>
            </w:pPr>
            <w:ins w:id="46" w:author="Google (Frank Wu)" w:date="2021-05-10T18:20:00Z">
              <w:r w:rsidRPr="001E6D18">
                <w:rPr>
                  <w:bCs/>
                  <w:iCs/>
                </w:rPr>
                <w:t>No</w:t>
              </w:r>
            </w:ins>
          </w:p>
        </w:tc>
        <w:tc>
          <w:tcPr>
            <w:tcW w:w="630" w:type="dxa"/>
          </w:tcPr>
          <w:p w14:paraId="2B9C0C42" w14:textId="7FC37F41" w:rsidR="001248CB" w:rsidRPr="001E6D18" w:rsidRDefault="001248CB" w:rsidP="001248CB">
            <w:pPr>
              <w:pStyle w:val="TAL"/>
              <w:jc w:val="center"/>
              <w:rPr>
                <w:ins w:id="47" w:author="Google (Frank Wu)" w:date="2021-05-10T18:20:00Z"/>
                <w:bCs/>
                <w:iCs/>
              </w:rPr>
            </w:pPr>
            <w:ins w:id="48" w:author="Google (Frank Wu)" w:date="2021-05-10T18:20:00Z">
              <w:r w:rsidRPr="001E6D18">
                <w:rPr>
                  <w:bCs/>
                  <w:iCs/>
                </w:rPr>
                <w:t>N/A</w:t>
              </w:r>
            </w:ins>
          </w:p>
        </w:tc>
      </w:tr>
    </w:tbl>
    <w:p w14:paraId="53A0A511" w14:textId="77777777" w:rsidR="00A96039" w:rsidRPr="001E6D18" w:rsidRDefault="00A96039" w:rsidP="00A96039"/>
    <w:p w14:paraId="65F41A13" w14:textId="007296E3" w:rsidR="009868B3" w:rsidRPr="001248CB" w:rsidRDefault="00A96039" w:rsidP="00A96039">
      <w:pPr>
        <w:pStyle w:val="NO"/>
        <w:rPr>
          <w:rFonts w:ascii="Times New Roman" w:hAnsi="Times New Roman" w:cs="Times New Roman"/>
        </w:rPr>
      </w:pPr>
      <w:r w:rsidRPr="001248CB">
        <w:rPr>
          <w:rFonts w:ascii="Times New Roman" w:hAnsi="Times New Roman" w:cs="Times New Roman"/>
        </w:rPr>
        <w:t>NOTE:</w:t>
      </w:r>
      <w:r w:rsidRPr="001248CB">
        <w:rPr>
          <w:rFonts w:ascii="Times New Roman" w:hAnsi="Times New Roman" w:cs="Times New Roman"/>
        </w:rPr>
        <w:tab/>
        <w:t>In this release of specification, IMS voice over split bearer is not 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21D0A" w14:textId="77777777" w:rsidR="00671A99" w:rsidRDefault="00671A99">
      <w:r>
        <w:separator/>
      </w:r>
    </w:p>
  </w:endnote>
  <w:endnote w:type="continuationSeparator" w:id="0">
    <w:p w14:paraId="18D03838" w14:textId="77777777" w:rsidR="00671A99" w:rsidRDefault="0067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3C49A" w14:textId="77777777" w:rsidR="00671A99" w:rsidRDefault="00671A99">
      <w:r>
        <w:separator/>
      </w:r>
    </w:p>
  </w:footnote>
  <w:footnote w:type="continuationSeparator" w:id="0">
    <w:p w14:paraId="7EFBC940" w14:textId="77777777" w:rsidR="00671A99" w:rsidRDefault="00671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gutterAtTop/>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3AF1"/>
    <w:rsid w:val="00026C7E"/>
    <w:rsid w:val="00032174"/>
    <w:rsid w:val="0004741E"/>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13122"/>
    <w:rsid w:val="001248CB"/>
    <w:rsid w:val="00125662"/>
    <w:rsid w:val="0013494B"/>
    <w:rsid w:val="00134C87"/>
    <w:rsid w:val="00137680"/>
    <w:rsid w:val="00141E4A"/>
    <w:rsid w:val="00145D43"/>
    <w:rsid w:val="0016191C"/>
    <w:rsid w:val="00163C70"/>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C3F3E"/>
    <w:rsid w:val="001D5580"/>
    <w:rsid w:val="001E1237"/>
    <w:rsid w:val="001E154E"/>
    <w:rsid w:val="001E220F"/>
    <w:rsid w:val="001E41F3"/>
    <w:rsid w:val="001E66D3"/>
    <w:rsid w:val="001F0FC0"/>
    <w:rsid w:val="001F555E"/>
    <w:rsid w:val="001F5FF3"/>
    <w:rsid w:val="001F6A32"/>
    <w:rsid w:val="001F73D2"/>
    <w:rsid w:val="00200167"/>
    <w:rsid w:val="00201795"/>
    <w:rsid w:val="00202989"/>
    <w:rsid w:val="002244B8"/>
    <w:rsid w:val="002275B1"/>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697A"/>
    <w:rsid w:val="003C1665"/>
    <w:rsid w:val="003C4720"/>
    <w:rsid w:val="003D4A25"/>
    <w:rsid w:val="003D753C"/>
    <w:rsid w:val="003E0720"/>
    <w:rsid w:val="003E1A36"/>
    <w:rsid w:val="003E2BF4"/>
    <w:rsid w:val="003E2C30"/>
    <w:rsid w:val="003E4E9A"/>
    <w:rsid w:val="003F0925"/>
    <w:rsid w:val="003F092F"/>
    <w:rsid w:val="003F2D28"/>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6911"/>
    <w:rsid w:val="00467DD5"/>
    <w:rsid w:val="00471B93"/>
    <w:rsid w:val="00471F6D"/>
    <w:rsid w:val="00472A82"/>
    <w:rsid w:val="004749E3"/>
    <w:rsid w:val="00481653"/>
    <w:rsid w:val="00481C05"/>
    <w:rsid w:val="0048544B"/>
    <w:rsid w:val="004A41EF"/>
    <w:rsid w:val="004A5D00"/>
    <w:rsid w:val="004A7152"/>
    <w:rsid w:val="004B3650"/>
    <w:rsid w:val="004B43A6"/>
    <w:rsid w:val="004B75B7"/>
    <w:rsid w:val="004B78E4"/>
    <w:rsid w:val="004C1C0B"/>
    <w:rsid w:val="004C4A9B"/>
    <w:rsid w:val="004C5F56"/>
    <w:rsid w:val="004D0247"/>
    <w:rsid w:val="004D3FC6"/>
    <w:rsid w:val="004D5B31"/>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742BA"/>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5F626D"/>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71A99"/>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4975"/>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53FB"/>
    <w:rsid w:val="007D62DD"/>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1B9F"/>
    <w:rsid w:val="008B25BD"/>
    <w:rsid w:val="008B33CA"/>
    <w:rsid w:val="008B37CE"/>
    <w:rsid w:val="008B68F6"/>
    <w:rsid w:val="008C000B"/>
    <w:rsid w:val="008C090C"/>
    <w:rsid w:val="008C15A2"/>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B15"/>
    <w:rsid w:val="00B17ADA"/>
    <w:rsid w:val="00B22948"/>
    <w:rsid w:val="00B258BB"/>
    <w:rsid w:val="00B31DF7"/>
    <w:rsid w:val="00B37BEA"/>
    <w:rsid w:val="00B40A01"/>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B0212"/>
    <w:rsid w:val="00BB06D2"/>
    <w:rsid w:val="00BB2E38"/>
    <w:rsid w:val="00BB5DFC"/>
    <w:rsid w:val="00BC13DD"/>
    <w:rsid w:val="00BC1D83"/>
    <w:rsid w:val="00BC63FE"/>
    <w:rsid w:val="00BC6AEC"/>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55D83"/>
    <w:rsid w:val="00D6524D"/>
    <w:rsid w:val="00D66520"/>
    <w:rsid w:val="00D66947"/>
    <w:rsid w:val="00D67BFA"/>
    <w:rsid w:val="00D76EB5"/>
    <w:rsid w:val="00D85592"/>
    <w:rsid w:val="00D92049"/>
    <w:rsid w:val="00DA31FF"/>
    <w:rsid w:val="00DB18FA"/>
    <w:rsid w:val="00DB56A0"/>
    <w:rsid w:val="00DB58F4"/>
    <w:rsid w:val="00DC473D"/>
    <w:rsid w:val="00DC4D67"/>
    <w:rsid w:val="00DD126E"/>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47609"/>
    <w:rsid w:val="00E51CF6"/>
    <w:rsid w:val="00E52BA1"/>
    <w:rsid w:val="00E610C5"/>
    <w:rsid w:val="00E674DA"/>
    <w:rsid w:val="00E6786B"/>
    <w:rsid w:val="00E73972"/>
    <w:rsid w:val="00E8086F"/>
    <w:rsid w:val="00EA2A88"/>
    <w:rsid w:val="00EA31D1"/>
    <w:rsid w:val="00EB09B7"/>
    <w:rsid w:val="00EB1389"/>
    <w:rsid w:val="00EB1A34"/>
    <w:rsid w:val="00EC22AE"/>
    <w:rsid w:val="00EC2B11"/>
    <w:rsid w:val="00EC45AB"/>
    <w:rsid w:val="00ED06A8"/>
    <w:rsid w:val="00ED57AB"/>
    <w:rsid w:val="00EE16BD"/>
    <w:rsid w:val="00EE3719"/>
    <w:rsid w:val="00EE3DE3"/>
    <w:rsid w:val="00EE50F3"/>
    <w:rsid w:val="00EE7D7C"/>
    <w:rsid w:val="00EF3CCB"/>
    <w:rsid w:val="00EF4A68"/>
    <w:rsid w:val="00EF6D39"/>
    <w:rsid w:val="00EF7BD9"/>
    <w:rsid w:val="00F01E49"/>
    <w:rsid w:val="00F0290C"/>
    <w:rsid w:val="00F043AF"/>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46</cp:revision>
  <dcterms:created xsi:type="dcterms:W3CDTF">2021-02-05T01:00:00Z</dcterms:created>
  <dcterms:modified xsi:type="dcterms:W3CDTF">2021-05-10T14:23:00Z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